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A0517" w14:textId="0CC502E8" w:rsidR="00026DDE" w:rsidRPr="00702F7C" w:rsidRDefault="008E44BE" w:rsidP="00FA0273">
      <w:pPr>
        <w:pStyle w:val="Heading1"/>
        <w:spacing w:after="60"/>
        <w:rPr>
          <w:rFonts w:eastAsia="MS Mincho"/>
        </w:rPr>
      </w:pPr>
      <w:r w:rsidRPr="00A079D3">
        <w:t xml:space="preserve">3GPP TSG </w:t>
      </w:r>
      <w:r>
        <w:t>RAN Meeting #</w:t>
      </w:r>
      <w:r w:rsidR="00256A6F">
        <w:t>9</w:t>
      </w:r>
      <w:r w:rsidR="0094025F">
        <w:t>3</w:t>
      </w:r>
      <w:r>
        <w:t>e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Pr="00A079D3">
        <w:rPr>
          <w:rFonts w:eastAsia="MS Mincho"/>
        </w:rPr>
        <w:tab/>
      </w:r>
      <w:r w:rsidRPr="00A079D3">
        <w:rPr>
          <w:rFonts w:eastAsia="MS Mincho" w:hint="eastAsia"/>
        </w:rPr>
        <w:tab/>
      </w:r>
      <w:r w:rsidR="00FA0273">
        <w:rPr>
          <w:rFonts w:eastAsia="MS Mincho"/>
        </w:rPr>
        <w:t xml:space="preserve">       </w:t>
      </w:r>
      <w:r w:rsidR="0030474C">
        <w:t>RP-211765</w:t>
      </w:r>
    </w:p>
    <w:p w14:paraId="5F040B49" w14:textId="226F5E01" w:rsidR="008E44BE" w:rsidRPr="00A079D3" w:rsidRDefault="008E44BE" w:rsidP="00FA0273">
      <w:pPr>
        <w:keepLines/>
        <w:tabs>
          <w:tab w:val="left" w:pos="567"/>
        </w:tabs>
        <w:spacing w:after="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94025F">
        <w:rPr>
          <w:rFonts w:ascii="Arial" w:hAnsi="Arial" w:cs="Arial"/>
          <w:b/>
          <w:sz w:val="28"/>
          <w:szCs w:val="28"/>
        </w:rPr>
        <w:t>13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E15988">
        <w:rPr>
          <w:rFonts w:ascii="Arial" w:hAnsi="Arial" w:cs="Arial"/>
          <w:b/>
          <w:sz w:val="28"/>
          <w:szCs w:val="28"/>
        </w:rPr>
        <w:t>-</w:t>
      </w:r>
      <w:r w:rsidR="0094025F">
        <w:rPr>
          <w:rFonts w:ascii="Arial" w:hAnsi="Arial" w:cs="Arial"/>
          <w:b/>
          <w:sz w:val="28"/>
          <w:szCs w:val="28"/>
        </w:rPr>
        <w:t>17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 w:rsidR="007C77AC">
        <w:rPr>
          <w:rFonts w:ascii="Arial" w:hAnsi="Arial" w:cs="Arial"/>
          <w:b/>
          <w:sz w:val="28"/>
          <w:szCs w:val="28"/>
        </w:rPr>
        <w:t>September 2021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EA3572E" w14:textId="77777777" w:rsidR="00DA3ED3" w:rsidRDefault="00DA3ED3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534315E3" w14:textId="3003FA9C" w:rsidR="003528DA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0474C" w:rsidRPr="006A76E0">
        <w:rPr>
          <w:rFonts w:ascii="Arial" w:hAnsi="Arial" w:cs="Arial"/>
          <w:bCs/>
        </w:rPr>
        <w:t xml:space="preserve">[Draft] </w:t>
      </w:r>
      <w:r w:rsidR="0030474C" w:rsidRPr="0030474C">
        <w:rPr>
          <w:rFonts w:ascii="Arial" w:hAnsi="Arial" w:cs="Arial"/>
          <w:bCs/>
        </w:rPr>
        <w:t>Reply LS to ESOA on NTN IoT normative work</w:t>
      </w:r>
    </w:p>
    <w:p w14:paraId="1223590E" w14:textId="5BA13A36" w:rsidR="000502B0" w:rsidRDefault="000502B0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0502B0">
        <w:rPr>
          <w:rFonts w:ascii="Arial" w:hAnsi="Arial" w:cs="Arial"/>
          <w:b/>
        </w:rPr>
        <w:t>Agenda item:</w:t>
      </w:r>
      <w:r w:rsidRPr="000502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7 (Liaison activities of TSG RAN) </w:t>
      </w:r>
    </w:p>
    <w:p w14:paraId="16300033" w14:textId="3925D620" w:rsidR="002878FF" w:rsidRPr="009A6A9C" w:rsidRDefault="002878FF" w:rsidP="00867D47">
      <w:pPr>
        <w:spacing w:before="60" w:after="120"/>
        <w:ind w:left="1987" w:hanging="1987"/>
        <w:rPr>
          <w:rFonts w:ascii="Calibri" w:hAnsi="Calibri" w:cs="Calibri"/>
          <w:bCs/>
          <w:sz w:val="22"/>
          <w:szCs w:val="22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 w:rsidRPr="009A6A9C">
        <w:rPr>
          <w:rFonts w:ascii="Calibri" w:hAnsi="Calibri" w:cs="Calibri"/>
          <w:bCs/>
          <w:sz w:val="22"/>
          <w:szCs w:val="22"/>
        </w:rPr>
        <w:t>RP-2</w:t>
      </w:r>
      <w:r w:rsidR="006850BC" w:rsidRPr="009A6A9C">
        <w:rPr>
          <w:rFonts w:ascii="Calibri" w:hAnsi="Calibri" w:cs="Calibri"/>
          <w:bCs/>
          <w:sz w:val="22"/>
          <w:szCs w:val="22"/>
        </w:rPr>
        <w:t>10</w:t>
      </w:r>
      <w:r w:rsidR="004F6156" w:rsidRPr="009A6A9C">
        <w:rPr>
          <w:rFonts w:ascii="Calibri" w:hAnsi="Calibri" w:cs="Calibri"/>
          <w:bCs/>
          <w:sz w:val="22"/>
          <w:szCs w:val="22"/>
        </w:rPr>
        <w:t>220</w:t>
      </w:r>
      <w:r w:rsidR="00417303" w:rsidRPr="009A6A9C">
        <w:rPr>
          <w:rFonts w:ascii="Calibri" w:hAnsi="Calibri" w:cs="Calibri"/>
          <w:bCs/>
          <w:sz w:val="22"/>
          <w:szCs w:val="22"/>
        </w:rPr>
        <w:t xml:space="preserve"> on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ESOA recommendation to consider starting </w:t>
      </w:r>
      <w:r w:rsidR="004F6156" w:rsidRPr="009A6A9C">
        <w:rPr>
          <w:rFonts w:ascii="Calibri" w:eastAsia="Arial" w:hAnsi="Calibri" w:cs="Calibri"/>
          <w:sz w:val="22"/>
          <w:szCs w:val="22"/>
        </w:rPr>
        <w:t xml:space="preserve">satellite based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IoT </w:t>
      </w:r>
      <w:r w:rsidR="004F6156" w:rsidRPr="002E18E1">
        <w:rPr>
          <w:rFonts w:ascii="Calibri" w:hAnsi="Calibri" w:cs="Calibri"/>
          <w:bCs/>
          <w:iCs/>
          <w:color w:val="000000"/>
          <w:sz w:val="22"/>
          <w:szCs w:val="22"/>
          <w:lang w:eastAsia="zh-TW"/>
        </w:rPr>
        <w:t>normat</w:t>
      </w:r>
      <w:r w:rsidR="004F6156" w:rsidRPr="00DD47B9">
        <w:rPr>
          <w:rFonts w:ascii="Calibri" w:hAnsi="Calibri" w:cs="Calibri"/>
          <w:bCs/>
          <w:color w:val="000000"/>
          <w:sz w:val="22"/>
          <w:szCs w:val="22"/>
          <w:lang w:eastAsia="zh-TW"/>
        </w:rPr>
        <w:t>ive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phase in Rel-17</w:t>
      </w:r>
    </w:p>
    <w:p w14:paraId="4A845980" w14:textId="0F08AE5D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B760C0">
        <w:rPr>
          <w:rFonts w:ascii="Arial" w:hAnsi="Arial" w:cs="Arial"/>
          <w:bCs/>
        </w:rPr>
        <w:t>Rel-</w:t>
      </w:r>
      <w:r w:rsidR="004F6156">
        <w:rPr>
          <w:rFonts w:ascii="Arial" w:hAnsi="Arial" w:cs="Arial"/>
          <w:bCs/>
        </w:rPr>
        <w:t>17</w:t>
      </w:r>
    </w:p>
    <w:p w14:paraId="526A6D73" w14:textId="690443C0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760C0" w:rsidRPr="00B760C0">
        <w:rPr>
          <w:rFonts w:ascii="Arial" w:hAnsi="Arial" w:cs="Arial"/>
          <w:bCs/>
        </w:rPr>
        <w:t>LTE_NBIOT_eMTC_NTN</w:t>
      </w:r>
      <w:r w:rsidR="00B760C0" w:rsidRPr="00B760C0" w:rsidDel="00B760C0">
        <w:rPr>
          <w:rFonts w:ascii="Arial" w:hAnsi="Arial" w:cs="Arial"/>
          <w:bCs/>
        </w:rPr>
        <w:t xml:space="preserve"> </w:t>
      </w:r>
    </w:p>
    <w:p w14:paraId="064CFFAE" w14:textId="39F87E98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313E2" w:rsidRPr="00C313E2">
        <w:rPr>
          <w:rFonts w:ascii="Arial" w:hAnsi="Arial" w:cs="Arial"/>
          <w:bCs/>
        </w:rPr>
        <w:t>H</w:t>
      </w:r>
      <w:r w:rsidR="00C313E2">
        <w:rPr>
          <w:rFonts w:ascii="Arial" w:hAnsi="Arial" w:cs="Arial"/>
          <w:bCs/>
        </w:rPr>
        <w:t>ughes</w:t>
      </w:r>
      <w:r w:rsidR="00F54E13">
        <w:rPr>
          <w:rFonts w:ascii="Arial" w:hAnsi="Arial" w:cs="Arial"/>
          <w:bCs/>
        </w:rPr>
        <w:t>/EchoStar</w:t>
      </w:r>
      <w:r w:rsidR="00C313E2">
        <w:rPr>
          <w:rFonts w:ascii="Arial" w:hAnsi="Arial" w:cs="Arial"/>
          <w:bCs/>
        </w:rPr>
        <w:t xml:space="preserve">, </w:t>
      </w:r>
      <w:r w:rsidR="00C313E2" w:rsidRPr="00830F6A">
        <w:rPr>
          <w:rFonts w:ascii="Arial" w:hAnsi="Arial" w:cs="Arial"/>
          <w:bCs/>
        </w:rPr>
        <w:t>MediaTek</w:t>
      </w:r>
      <w:r w:rsidR="00C313E2" w:rsidRPr="009F4D05">
        <w:rPr>
          <w:rFonts w:ascii="Arial" w:hAnsi="Arial" w:cs="Arial"/>
          <w:bCs/>
        </w:rPr>
        <w:t>,</w:t>
      </w:r>
      <w:r w:rsidR="00C313E2" w:rsidRPr="00B52C51">
        <w:rPr>
          <w:rFonts w:ascii="Arial" w:hAnsi="Arial" w:cs="Arial"/>
          <w:bCs/>
        </w:rPr>
        <w:t xml:space="preserve"> Inmarsat</w:t>
      </w:r>
      <w:r w:rsidR="00F54E13">
        <w:rPr>
          <w:rFonts w:ascii="Arial" w:hAnsi="Arial" w:cs="Arial"/>
          <w:bCs/>
        </w:rPr>
        <w:t xml:space="preserve">, </w:t>
      </w:r>
      <w:r w:rsidR="00E229BE">
        <w:rPr>
          <w:rFonts w:ascii="Arial" w:hAnsi="Arial" w:cs="Arial"/>
          <w:bCs/>
        </w:rPr>
        <w:t>Sateliot</w:t>
      </w:r>
      <w:r w:rsidR="00B8269A">
        <w:rPr>
          <w:rFonts w:ascii="Arial" w:hAnsi="Arial" w:cs="Arial"/>
          <w:bCs/>
        </w:rPr>
        <w:t>, Novamint</w:t>
      </w:r>
      <w:r w:rsidR="00E229BE">
        <w:rPr>
          <w:rFonts w:ascii="Arial" w:hAnsi="Arial" w:cs="Arial"/>
          <w:bCs/>
        </w:rPr>
        <w:t xml:space="preserve">   </w:t>
      </w:r>
      <w:r w:rsidR="00E229BE" w:rsidRPr="006A76E0">
        <w:rPr>
          <w:rFonts w:ascii="Arial" w:hAnsi="Arial" w:cs="Arial"/>
          <w:bCs/>
        </w:rPr>
        <w:t>[</w:t>
      </w:r>
      <w:r w:rsidR="00C313E2" w:rsidRPr="006A76E0">
        <w:rPr>
          <w:rFonts w:ascii="Arial" w:hAnsi="Arial" w:cs="Arial"/>
          <w:bCs/>
        </w:rPr>
        <w:t>To be TSG-RAN]</w:t>
      </w:r>
      <w:r w:rsidR="004243AF" w:rsidRPr="006A76E0">
        <w:rPr>
          <w:rFonts w:ascii="Arial" w:hAnsi="Arial" w:cs="Arial"/>
          <w:bCs/>
        </w:rPr>
        <w:t xml:space="preserve"> </w:t>
      </w:r>
    </w:p>
    <w:p w14:paraId="52F961E5" w14:textId="28F71B56" w:rsidR="002878FF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0" w:name="_Hlk51228171"/>
      <w:r w:rsidR="00256A6F" w:rsidRPr="00256A6F">
        <w:rPr>
          <w:rFonts w:ascii="Arial" w:hAnsi="Arial" w:cs="Arial"/>
          <w:bCs/>
        </w:rPr>
        <w:t>EMEA Satellite Operators Association (ESOA)</w:t>
      </w:r>
    </w:p>
    <w:bookmarkEnd w:id="0"/>
    <w:p w14:paraId="442D640F" w14:textId="79884FAA" w:rsidR="002878FF" w:rsidRPr="000D0B38" w:rsidRDefault="002878FF" w:rsidP="00867D47">
      <w:pPr>
        <w:spacing w:before="60" w:after="120"/>
        <w:ind w:left="1987" w:hanging="1987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2E18E1">
        <w:rPr>
          <w:rFonts w:ascii="Arial" w:hAnsi="Arial" w:cs="Arial"/>
          <w:bCs/>
          <w:lang w:val="en-US"/>
        </w:rPr>
        <w:t xml:space="preserve">TSG </w:t>
      </w:r>
      <w:r w:rsidR="00B760C0">
        <w:rPr>
          <w:rFonts w:ascii="Arial" w:hAnsi="Arial" w:cs="Arial"/>
          <w:bCs/>
          <w:lang w:val="en-US"/>
        </w:rPr>
        <w:t>SA, CT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70607F8C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="00256A6F">
        <w:rPr>
          <w:b w:val="0"/>
          <w:bCs/>
        </w:rPr>
        <w:t>Munira Jaffar</w:t>
      </w:r>
    </w:p>
    <w:p w14:paraId="73F4DEAB" w14:textId="77171354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 w:rsidR="00256A6F">
        <w:rPr>
          <w:rFonts w:cs="Arial"/>
          <w:b w:val="0"/>
          <w:bCs/>
        </w:rPr>
        <w:t>munirajaffar@hughes.com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867D47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432C810" w14:textId="027B0DC4" w:rsidR="002878FF" w:rsidRDefault="002878FF" w:rsidP="00867D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6665AB" w:rsidRPr="006665AB">
        <w:t xml:space="preserve"> </w:t>
      </w:r>
      <w:r w:rsidR="00B760C0">
        <w:tab/>
        <w:t>(none)</w:t>
      </w:r>
    </w:p>
    <w:p w14:paraId="15417CE7" w14:textId="77777777" w:rsidR="00083C88" w:rsidRDefault="00083C88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1DD77FE6" w14:textId="7A38D2A7" w:rsidR="00463675" w:rsidRPr="000F4E43" w:rsidDel="00245B94" w:rsidRDefault="00463675">
      <w:pPr>
        <w:pBdr>
          <w:bottom w:val="single" w:sz="4" w:space="1" w:color="auto"/>
        </w:pBdr>
        <w:rPr>
          <w:del w:id="1" w:author="Jaffar, Munira" w:date="2021-09-03T17:41:00Z"/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  <w:bookmarkStart w:id="2" w:name="_GoBack"/>
      <w:bookmarkEnd w:id="2"/>
    </w:p>
    <w:p w14:paraId="454026CB" w14:textId="08EEAC78" w:rsidR="00463675" w:rsidRPr="002E18E1" w:rsidRDefault="00463675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1. Overall Description:</w:t>
      </w:r>
    </w:p>
    <w:p w14:paraId="4B0862D8" w14:textId="52FE4837" w:rsidR="00AF0275" w:rsidRPr="00427BAD" w:rsidRDefault="00694486" w:rsidP="002149E4">
      <w:pPr>
        <w:spacing w:before="100" w:beforeAutospacing="1" w:after="120" w:line="259" w:lineRule="auto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3GPP 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TSG </w:t>
      </w:r>
      <w:r w:rsidR="00AE7970" w:rsidRPr="00427BAD">
        <w:rPr>
          <w:rFonts w:ascii="Calibri" w:hAnsi="Calibri" w:cs="Calibri"/>
          <w:bCs/>
          <w:sz w:val="22"/>
          <w:szCs w:val="22"/>
        </w:rPr>
        <w:t xml:space="preserve">RAN </w:t>
      </w:r>
      <w:r w:rsidRPr="00427BAD">
        <w:rPr>
          <w:rFonts w:ascii="Calibri" w:hAnsi="Calibri" w:cs="Calibri"/>
          <w:bCs/>
          <w:sz w:val="22"/>
          <w:szCs w:val="22"/>
        </w:rPr>
        <w:t>would like to t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hank </w:t>
      </w:r>
      <w:r w:rsidR="00256A6F" w:rsidRPr="00427BAD">
        <w:rPr>
          <w:rFonts w:ascii="Calibri" w:hAnsi="Calibri" w:cs="Calibri"/>
          <w:bCs/>
          <w:sz w:val="22"/>
          <w:szCs w:val="22"/>
        </w:rPr>
        <w:t>EMEA Satellite Operators Association (ESOA)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 for </w:t>
      </w:r>
      <w:r w:rsidR="00256A6F" w:rsidRPr="00427BAD">
        <w:rPr>
          <w:rFonts w:ascii="Calibri" w:hAnsi="Calibri" w:cs="Calibri"/>
          <w:bCs/>
          <w:sz w:val="22"/>
          <w:szCs w:val="22"/>
        </w:rPr>
        <w:t xml:space="preserve">their </w:t>
      </w:r>
      <w:r w:rsidRPr="00427BAD">
        <w:rPr>
          <w:rFonts w:ascii="Calibri" w:hAnsi="Calibri" w:cs="Calibri"/>
          <w:bCs/>
          <w:sz w:val="22"/>
          <w:szCs w:val="22"/>
        </w:rPr>
        <w:t>liaison</w:t>
      </w:r>
      <w:r w:rsidR="00097CC4" w:rsidRPr="00427BAD">
        <w:rPr>
          <w:rFonts w:ascii="Calibri" w:hAnsi="Calibri" w:cs="Calibri"/>
          <w:bCs/>
          <w:sz w:val="22"/>
          <w:szCs w:val="22"/>
        </w:rPr>
        <w:t xml:space="preserve"> statement</w:t>
      </w:r>
      <w:r w:rsidR="00045D67" w:rsidRPr="00427BAD">
        <w:rPr>
          <w:rFonts w:ascii="Calibri" w:hAnsi="Calibri" w:cs="Calibri"/>
          <w:bCs/>
          <w:sz w:val="22"/>
          <w:szCs w:val="22"/>
        </w:rPr>
        <w:t xml:space="preserve"> </w:t>
      </w:r>
      <w:r w:rsidR="00E06F37" w:rsidRPr="00427BAD">
        <w:rPr>
          <w:rFonts w:ascii="Calibri" w:hAnsi="Calibri" w:cs="Calibri"/>
          <w:bCs/>
          <w:sz w:val="22"/>
          <w:szCs w:val="22"/>
        </w:rPr>
        <w:t>RP-210220</w:t>
      </w:r>
      <w:r w:rsidR="00E06F37" w:rsidRPr="00427BAD" w:rsidDel="00E06F37">
        <w:rPr>
          <w:rFonts w:ascii="Calibri" w:hAnsi="Calibri" w:cs="Calibri"/>
          <w:bCs/>
          <w:sz w:val="22"/>
          <w:szCs w:val="22"/>
        </w:rPr>
        <w:t xml:space="preserve"> </w:t>
      </w:r>
      <w:r w:rsidR="00045D67" w:rsidRPr="00427BAD">
        <w:rPr>
          <w:rFonts w:ascii="Calibri" w:hAnsi="Calibri" w:cs="Calibri"/>
          <w:bCs/>
          <w:sz w:val="22"/>
          <w:szCs w:val="22"/>
        </w:rPr>
        <w:t>[1</w:t>
      </w:r>
      <w:r w:rsidR="002D6922" w:rsidRPr="00427BAD">
        <w:rPr>
          <w:rFonts w:ascii="Calibri" w:hAnsi="Calibri" w:cs="Calibri"/>
          <w:bCs/>
          <w:sz w:val="22"/>
          <w:szCs w:val="22"/>
        </w:rPr>
        <w:t>] informing the following</w:t>
      </w:r>
      <w:r w:rsidR="00AF0275" w:rsidRPr="00427BAD">
        <w:rPr>
          <w:rFonts w:ascii="Calibri" w:hAnsi="Calibri" w:cs="Calibri"/>
          <w:bCs/>
          <w:sz w:val="22"/>
          <w:szCs w:val="22"/>
        </w:rPr>
        <w:t>:</w:t>
      </w:r>
    </w:p>
    <w:p w14:paraId="0F525919" w14:textId="3D96A338" w:rsidR="00DE3BF5" w:rsidRPr="00427BAD" w:rsidRDefault="00DE3BF5" w:rsidP="002E18E1">
      <w:pPr>
        <w:pStyle w:val="B1"/>
        <w:numPr>
          <w:ilvl w:val="0"/>
          <w:numId w:val="19"/>
        </w:numPr>
        <w:rPr>
          <w:rFonts w:ascii="Calibri" w:hAnsi="Calibri" w:cs="Calibri"/>
          <w:sz w:val="22"/>
          <w:szCs w:val="22"/>
          <w:lang w:eastAsia="zh-TW"/>
        </w:rPr>
      </w:pPr>
      <w:r w:rsidRPr="00427BAD">
        <w:rPr>
          <w:rFonts w:ascii="Calibri" w:hAnsi="Calibri" w:cs="Calibri"/>
          <w:sz w:val="22"/>
          <w:szCs w:val="22"/>
          <w:lang w:eastAsia="zh-TW"/>
        </w:rPr>
        <w:t xml:space="preserve">Importance of Satellite IoT </w:t>
      </w:r>
    </w:p>
    <w:p w14:paraId="7F8CE8AE" w14:textId="1AD5FD6D" w:rsidR="003E1685" w:rsidRPr="00427BAD" w:rsidRDefault="00F54E13" w:rsidP="002E18E1">
      <w:pPr>
        <w:pStyle w:val="B1"/>
        <w:numPr>
          <w:ilvl w:val="0"/>
          <w:numId w:val="19"/>
        </w:numPr>
        <w:rPr>
          <w:rFonts w:ascii="Calibri" w:hAnsi="Calibri" w:cs="Calibri"/>
          <w:sz w:val="22"/>
          <w:szCs w:val="22"/>
          <w:lang w:eastAsia="zh-TW"/>
        </w:rPr>
      </w:pPr>
      <w:r w:rsidRPr="00427BAD">
        <w:rPr>
          <w:rFonts w:ascii="Calibri" w:hAnsi="Calibri" w:cs="Calibri"/>
          <w:sz w:val="22"/>
          <w:szCs w:val="22"/>
          <w:lang w:eastAsia="zh-TW"/>
        </w:rPr>
        <w:t>R</w:t>
      </w:r>
      <w:r w:rsidR="003E1685" w:rsidRPr="00427BAD">
        <w:rPr>
          <w:rFonts w:ascii="Calibri" w:hAnsi="Calibri" w:cs="Calibri"/>
          <w:sz w:val="22"/>
          <w:szCs w:val="22"/>
          <w:lang w:eastAsia="zh-TW"/>
        </w:rPr>
        <w:t>ecommendation to consider starting NTN IoT normative work in Q3’21</w:t>
      </w:r>
    </w:p>
    <w:p w14:paraId="081CEE70" w14:textId="13E13E89" w:rsidR="00510412" w:rsidRPr="00427BAD" w:rsidRDefault="007A1E1D" w:rsidP="002E18E1">
      <w:pPr>
        <w:pStyle w:val="B1"/>
        <w:numPr>
          <w:ilvl w:val="0"/>
          <w:numId w:val="19"/>
        </w:numPr>
        <w:rPr>
          <w:rFonts w:ascii="Calibri" w:hAnsi="Calibri" w:cs="Calibri"/>
          <w:sz w:val="22"/>
          <w:szCs w:val="22"/>
          <w:lang w:eastAsia="zh-CN"/>
        </w:rPr>
      </w:pPr>
      <w:r w:rsidRPr="00427BAD">
        <w:rPr>
          <w:rFonts w:ascii="Calibri" w:hAnsi="Calibri" w:cs="Calibri"/>
          <w:sz w:val="22"/>
          <w:szCs w:val="22"/>
          <w:lang w:eastAsia="zh-CN"/>
        </w:rPr>
        <w:t>R</w:t>
      </w:r>
      <w:r w:rsidR="00510412" w:rsidRPr="00427BAD">
        <w:rPr>
          <w:rFonts w:ascii="Calibri" w:hAnsi="Calibri" w:cs="Calibri"/>
          <w:sz w:val="22"/>
          <w:szCs w:val="22"/>
          <w:lang w:eastAsia="zh-CN"/>
        </w:rPr>
        <w:t>ecommend</w:t>
      </w:r>
      <w:r w:rsidRPr="00427BAD">
        <w:rPr>
          <w:rFonts w:ascii="Calibri" w:hAnsi="Calibri" w:cs="Calibri"/>
          <w:sz w:val="22"/>
          <w:szCs w:val="22"/>
          <w:lang w:eastAsia="zh-CN"/>
        </w:rPr>
        <w:t>ing</w:t>
      </w:r>
      <w:r w:rsidR="00510412" w:rsidRPr="00427BAD">
        <w:rPr>
          <w:rFonts w:ascii="Calibri" w:hAnsi="Calibri" w:cs="Calibri"/>
          <w:sz w:val="22"/>
          <w:szCs w:val="22"/>
          <w:lang w:eastAsia="zh-CN"/>
        </w:rPr>
        <w:t xml:space="preserve"> RAN to consider early specification of satellite based IoT solution in Rel-17.</w:t>
      </w:r>
    </w:p>
    <w:p w14:paraId="51E0B5B1" w14:textId="2E7A60E8" w:rsidR="009E5884" w:rsidRPr="00427BAD" w:rsidRDefault="00B760C0" w:rsidP="00245B94">
      <w:pPr>
        <w:spacing w:before="240" w:after="60" w:line="259" w:lineRule="auto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 would like to inform ESOA that: </w:t>
      </w:r>
    </w:p>
    <w:p w14:paraId="1F7A4103" w14:textId="77777777" w:rsidR="00B760C0" w:rsidRPr="00427BAD" w:rsidRDefault="009E5884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sz w:val="22"/>
          <w:szCs w:val="22"/>
        </w:rPr>
        <w:t xml:space="preserve">TR 36.763 v1.0.0: Study on Narrow-Band Internet of Things (NB-IoT)/ enhanced Machine Type Communication (eMTC) support for Non-Terrestrial Networks (NTN) was </w:t>
      </w:r>
      <w:r w:rsidR="00B760C0" w:rsidRPr="00427BAD">
        <w:rPr>
          <w:rFonts w:ascii="Calibri" w:hAnsi="Calibri" w:cs="Calibri"/>
          <w:sz w:val="22"/>
          <w:szCs w:val="22"/>
        </w:rPr>
        <w:t xml:space="preserve">completed and </w:t>
      </w:r>
      <w:r w:rsidRPr="00427BAD">
        <w:rPr>
          <w:rFonts w:ascii="Calibri" w:hAnsi="Calibri" w:cs="Calibri"/>
          <w:sz w:val="22"/>
          <w:szCs w:val="22"/>
        </w:rPr>
        <w:t>approved</w:t>
      </w:r>
      <w:r w:rsidR="00B760C0" w:rsidRPr="00427BAD">
        <w:rPr>
          <w:rFonts w:ascii="Calibri" w:hAnsi="Calibri" w:cs="Calibri"/>
          <w:sz w:val="22"/>
          <w:szCs w:val="22"/>
        </w:rPr>
        <w:t xml:space="preserve"> at RAN#92e meeting (June 2021)</w:t>
      </w:r>
      <w:r w:rsidRPr="00427BAD">
        <w:rPr>
          <w:rFonts w:ascii="Calibri" w:hAnsi="Calibri" w:cs="Calibri"/>
          <w:sz w:val="22"/>
          <w:szCs w:val="22"/>
        </w:rPr>
        <w:t xml:space="preserve">. </w:t>
      </w:r>
    </w:p>
    <w:p w14:paraId="34A718C0" w14:textId="27E48158" w:rsidR="009E5884" w:rsidRPr="00427BAD" w:rsidRDefault="00B760C0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RAN#92e approved a new Rel-17 Work Item to specify support for IoT NTN. Work is ongoing in working groups. 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676CE1FF" w14:textId="742DCED2" w:rsidR="00B760C0" w:rsidRPr="002E18E1" w:rsidRDefault="00B760C0" w:rsidP="00B760C0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 xml:space="preserve">2. </w:t>
      </w:r>
      <w:r w:rsidR="002E18E1" w:rsidRPr="002E18E1">
        <w:rPr>
          <w:rFonts w:ascii="Arial" w:hAnsi="Arial" w:cs="Arial"/>
          <w:b/>
          <w:sz w:val="24"/>
          <w:szCs w:val="24"/>
        </w:rPr>
        <w:t xml:space="preserve"> </w:t>
      </w:r>
      <w:r w:rsidRPr="002E18E1">
        <w:rPr>
          <w:rFonts w:ascii="Arial" w:hAnsi="Arial" w:cs="Arial"/>
          <w:b/>
          <w:sz w:val="24"/>
          <w:szCs w:val="24"/>
        </w:rPr>
        <w:t>A</w:t>
      </w:r>
      <w:r w:rsidR="002E18E1" w:rsidRPr="002E18E1">
        <w:rPr>
          <w:rFonts w:ascii="Arial" w:hAnsi="Arial" w:cs="Arial"/>
          <w:b/>
          <w:sz w:val="24"/>
          <w:szCs w:val="24"/>
        </w:rPr>
        <w:t>ctions</w:t>
      </w:r>
    </w:p>
    <w:p w14:paraId="25DB933A" w14:textId="77777777" w:rsidR="00B760C0" w:rsidRDefault="00B760C0" w:rsidP="00B760C0">
      <w:pPr>
        <w:spacing w:after="120"/>
        <w:rPr>
          <w:rFonts w:ascii="Arial" w:hAnsi="Arial" w:cs="Arial"/>
          <w:b/>
          <w:sz w:val="22"/>
          <w:szCs w:val="22"/>
        </w:rPr>
      </w:pPr>
    </w:p>
    <w:p w14:paraId="2452C181" w14:textId="10697522" w:rsidR="00B760C0" w:rsidRPr="00427BAD" w:rsidRDefault="00B760C0" w:rsidP="00B760C0">
      <w:pPr>
        <w:spacing w:after="12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/>
          <w:sz w:val="22"/>
          <w:szCs w:val="22"/>
        </w:rPr>
        <w:t>To ESOA:</w:t>
      </w:r>
      <w:r w:rsidR="002E18E1" w:rsidRPr="00427BAD">
        <w:rPr>
          <w:rFonts w:ascii="Calibri" w:hAnsi="Calibri" w:cs="Calibri"/>
          <w:b/>
          <w:sz w:val="22"/>
          <w:szCs w:val="22"/>
        </w:rPr>
        <w:t xml:space="preserve"> </w:t>
      </w:r>
      <w:r w:rsidRPr="00427BAD">
        <w:rPr>
          <w:rFonts w:ascii="Calibri" w:hAnsi="Calibri" w:cs="Calibri"/>
          <w:sz w:val="22"/>
          <w:szCs w:val="22"/>
        </w:rPr>
        <w:t>TSG RAN would like to ask ESOA to take the above information into account</w:t>
      </w:r>
    </w:p>
    <w:p w14:paraId="60EE3C20" w14:textId="77777777" w:rsidR="00B760C0" w:rsidRDefault="00B760C0">
      <w:pPr>
        <w:spacing w:after="120"/>
        <w:rPr>
          <w:rFonts w:ascii="Arial" w:hAnsi="Arial" w:cs="Arial"/>
          <w:b/>
          <w:sz w:val="22"/>
          <w:szCs w:val="22"/>
        </w:rPr>
      </w:pPr>
    </w:p>
    <w:p w14:paraId="1E3698AE" w14:textId="123DFB1D" w:rsidR="00463675" w:rsidRPr="002E18E1" w:rsidRDefault="009E5884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3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. Date of </w:t>
      </w:r>
      <w:r w:rsidR="008B74A9" w:rsidRPr="002E18E1">
        <w:rPr>
          <w:rFonts w:ascii="Arial" w:hAnsi="Arial" w:cs="Arial"/>
          <w:b/>
          <w:sz w:val="24"/>
          <w:szCs w:val="24"/>
        </w:rPr>
        <w:t>n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ext </w:t>
      </w:r>
      <w:r w:rsidR="008B74A9" w:rsidRPr="002E18E1">
        <w:rPr>
          <w:rFonts w:ascii="Arial" w:hAnsi="Arial" w:cs="Arial"/>
          <w:b/>
          <w:sz w:val="24"/>
          <w:szCs w:val="24"/>
        </w:rPr>
        <w:t xml:space="preserve">TSG RAN </w:t>
      </w:r>
      <w:r w:rsidR="00463675" w:rsidRPr="002E18E1">
        <w:rPr>
          <w:rFonts w:ascii="Arial" w:hAnsi="Arial" w:cs="Arial"/>
          <w:b/>
          <w:sz w:val="24"/>
          <w:szCs w:val="24"/>
        </w:rPr>
        <w:t>Meeting: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2033AD48" w:rsidR="000210AD" w:rsidRPr="00427BAD" w:rsidRDefault="000210AD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TSG RAN Meeting #9</w:t>
            </w:r>
            <w:r w:rsidR="00027D58" w:rsidRPr="00427B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FB8767A" w:rsidR="000210AD" w:rsidRPr="00427BAD" w:rsidRDefault="00027D58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 xml:space="preserve">December </w:t>
            </w:r>
            <w:r w:rsidR="00E15508" w:rsidRPr="00427BAD">
              <w:rPr>
                <w:rFonts w:asciiTheme="minorHAnsi" w:hAnsiTheme="minorHAnsi" w:cstheme="minorHAnsi"/>
                <w:sz w:val="22"/>
                <w:szCs w:val="22"/>
              </w:rPr>
              <w:t>6-17, 2021</w:t>
            </w:r>
          </w:p>
        </w:tc>
        <w:tc>
          <w:tcPr>
            <w:tcW w:w="3210" w:type="dxa"/>
            <w:vAlign w:val="center"/>
          </w:tcPr>
          <w:p w14:paraId="413549F1" w14:textId="47C65C86" w:rsidR="000210AD" w:rsidRPr="00427BAD" w:rsidRDefault="006665AB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Electronic meeting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2655275C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756DD4AF" w14:textId="68D3F46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11854246" w14:textId="21AF9AD7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24E309D4" w14:textId="77777777" w:rsidR="00045D67" w:rsidRPr="002E18E1" w:rsidRDefault="00045D67" w:rsidP="00045D67">
      <w:pPr>
        <w:keepNext/>
        <w:keepLines/>
        <w:spacing w:before="120" w:after="120" w:line="259" w:lineRule="auto"/>
        <w:outlineLvl w:val="0"/>
        <w:rPr>
          <w:rFonts w:ascii="Arial" w:eastAsia="MS Mincho" w:hAnsi="Arial" w:cs="Arial"/>
          <w:b/>
          <w:sz w:val="24"/>
          <w:szCs w:val="24"/>
        </w:rPr>
      </w:pPr>
      <w:r w:rsidRPr="002E18E1">
        <w:rPr>
          <w:rFonts w:ascii="Arial" w:eastAsia="MS Mincho" w:hAnsi="Arial" w:cs="Arial"/>
          <w:b/>
          <w:sz w:val="24"/>
          <w:szCs w:val="24"/>
        </w:rPr>
        <w:lastRenderedPageBreak/>
        <w:t>4. References</w:t>
      </w:r>
    </w:p>
    <w:p w14:paraId="4659EBE0" w14:textId="759AA95E" w:rsidR="000210AD" w:rsidRPr="00427BAD" w:rsidRDefault="00045D67" w:rsidP="001B1DF4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eastAsia="MS Mincho" w:hAnsi="Calibri" w:cs="Calibri"/>
          <w:sz w:val="22"/>
          <w:szCs w:val="22"/>
        </w:rPr>
        <w:t xml:space="preserve">[1] </w:t>
      </w:r>
      <w:r w:rsidR="001B1DF4" w:rsidRPr="00427BAD">
        <w:rPr>
          <w:rFonts w:ascii="Calibri" w:hAnsi="Calibri" w:cs="Calibri"/>
          <w:bCs/>
          <w:sz w:val="22"/>
          <w:szCs w:val="22"/>
        </w:rPr>
        <w:t>RP-210220</w:t>
      </w:r>
      <w:r w:rsidRPr="00427BAD">
        <w:rPr>
          <w:rFonts w:ascii="Calibri" w:eastAsia="MS Mincho" w:hAnsi="Calibri" w:cs="Calibri"/>
          <w:sz w:val="22"/>
          <w:szCs w:val="22"/>
        </w:rPr>
        <w:t xml:space="preserve">: Liaison on </w:t>
      </w:r>
      <w:r w:rsidR="001B1DF4"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ESOA recommendation to consider starting </w:t>
      </w:r>
      <w:r w:rsidR="001B1DF4" w:rsidRPr="00427BAD">
        <w:rPr>
          <w:rFonts w:ascii="Calibri" w:eastAsia="Arial" w:hAnsi="Calibri" w:cs="Calibri"/>
          <w:sz w:val="22"/>
          <w:szCs w:val="22"/>
        </w:rPr>
        <w:t xml:space="preserve">satellite based </w:t>
      </w:r>
      <w:r w:rsidR="001B1DF4"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IoT </w:t>
      </w:r>
      <w:r w:rsidR="001B1DF4" w:rsidRPr="00427BAD">
        <w:rPr>
          <w:rFonts w:ascii="Calibri" w:hAnsi="Calibri" w:cs="Calibri"/>
          <w:bCs/>
          <w:iCs/>
          <w:color w:val="000000"/>
          <w:sz w:val="22"/>
          <w:szCs w:val="22"/>
          <w:lang w:eastAsia="zh-TW"/>
        </w:rPr>
        <w:t>normat</w:t>
      </w:r>
      <w:r w:rsidR="001B1DF4"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ive phase in Rel-17 </w:t>
      </w:r>
    </w:p>
    <w:sectPr w:rsidR="000210AD" w:rsidRPr="00427B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CEF6" w14:textId="77777777" w:rsidR="006D574F" w:rsidRDefault="006D574F">
      <w:r>
        <w:separator/>
      </w:r>
    </w:p>
  </w:endnote>
  <w:endnote w:type="continuationSeparator" w:id="0">
    <w:p w14:paraId="75B15205" w14:textId="77777777" w:rsidR="006D574F" w:rsidRDefault="006D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C0A62" w14:textId="77777777" w:rsidR="006D574F" w:rsidRDefault="006D574F">
      <w:r>
        <w:separator/>
      </w:r>
    </w:p>
  </w:footnote>
  <w:footnote w:type="continuationSeparator" w:id="0">
    <w:p w14:paraId="497DA72B" w14:textId="77777777" w:rsidR="006D574F" w:rsidRDefault="006D5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170203"/>
    <w:multiLevelType w:val="hybridMultilevel"/>
    <w:tmpl w:val="9CF4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FF4831"/>
    <w:multiLevelType w:val="hybridMultilevel"/>
    <w:tmpl w:val="BF6AFDA2"/>
    <w:lvl w:ilvl="0" w:tplc="A9C8111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100577"/>
    <w:multiLevelType w:val="hybridMultilevel"/>
    <w:tmpl w:val="41C8FF42"/>
    <w:lvl w:ilvl="0" w:tplc="3CF03024">
      <w:start w:val="2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0AD"/>
    <w:rsid w:val="00026DDE"/>
    <w:rsid w:val="00027D58"/>
    <w:rsid w:val="00032818"/>
    <w:rsid w:val="00045D67"/>
    <w:rsid w:val="000502B0"/>
    <w:rsid w:val="00083C88"/>
    <w:rsid w:val="00097CC4"/>
    <w:rsid w:val="000D0B38"/>
    <w:rsid w:val="000E6333"/>
    <w:rsid w:val="000F4E43"/>
    <w:rsid w:val="00120209"/>
    <w:rsid w:val="001517F3"/>
    <w:rsid w:val="00195515"/>
    <w:rsid w:val="001B1DF4"/>
    <w:rsid w:val="002149E4"/>
    <w:rsid w:val="00220446"/>
    <w:rsid w:val="0022064E"/>
    <w:rsid w:val="00220CAB"/>
    <w:rsid w:val="00234FBE"/>
    <w:rsid w:val="00237A19"/>
    <w:rsid w:val="00245B94"/>
    <w:rsid w:val="00256A6F"/>
    <w:rsid w:val="00276963"/>
    <w:rsid w:val="002865A9"/>
    <w:rsid w:val="002878FF"/>
    <w:rsid w:val="002D6922"/>
    <w:rsid w:val="002E18E1"/>
    <w:rsid w:val="0030363D"/>
    <w:rsid w:val="0030474C"/>
    <w:rsid w:val="00342B09"/>
    <w:rsid w:val="003528DA"/>
    <w:rsid w:val="00382759"/>
    <w:rsid w:val="003A5081"/>
    <w:rsid w:val="003C3B64"/>
    <w:rsid w:val="003E1685"/>
    <w:rsid w:val="003F28AB"/>
    <w:rsid w:val="00417303"/>
    <w:rsid w:val="004243AF"/>
    <w:rsid w:val="00427BAD"/>
    <w:rsid w:val="00445CF7"/>
    <w:rsid w:val="00463675"/>
    <w:rsid w:val="004E45B9"/>
    <w:rsid w:val="004F6156"/>
    <w:rsid w:val="004F6E6F"/>
    <w:rsid w:val="00510412"/>
    <w:rsid w:val="00535C74"/>
    <w:rsid w:val="00584B08"/>
    <w:rsid w:val="00594661"/>
    <w:rsid w:val="005B0F31"/>
    <w:rsid w:val="005D1883"/>
    <w:rsid w:val="005D25B1"/>
    <w:rsid w:val="005D46C5"/>
    <w:rsid w:val="00633270"/>
    <w:rsid w:val="00653B37"/>
    <w:rsid w:val="006665AB"/>
    <w:rsid w:val="00677925"/>
    <w:rsid w:val="006850BC"/>
    <w:rsid w:val="00694486"/>
    <w:rsid w:val="006979A9"/>
    <w:rsid w:val="006A76E0"/>
    <w:rsid w:val="006D46D1"/>
    <w:rsid w:val="006D574F"/>
    <w:rsid w:val="006E3ED8"/>
    <w:rsid w:val="006E5EF1"/>
    <w:rsid w:val="00702A24"/>
    <w:rsid w:val="00702F7C"/>
    <w:rsid w:val="00726FC3"/>
    <w:rsid w:val="00783DEB"/>
    <w:rsid w:val="007A1A3D"/>
    <w:rsid w:val="007A1E1D"/>
    <w:rsid w:val="007B3974"/>
    <w:rsid w:val="007C2DDA"/>
    <w:rsid w:val="007C77AC"/>
    <w:rsid w:val="008308CB"/>
    <w:rsid w:val="00830F6A"/>
    <w:rsid w:val="00867D47"/>
    <w:rsid w:val="00880E95"/>
    <w:rsid w:val="00883998"/>
    <w:rsid w:val="008877C1"/>
    <w:rsid w:val="008B74A9"/>
    <w:rsid w:val="008E44BE"/>
    <w:rsid w:val="00913515"/>
    <w:rsid w:val="00915C20"/>
    <w:rsid w:val="00923E7C"/>
    <w:rsid w:val="0094025F"/>
    <w:rsid w:val="009744DA"/>
    <w:rsid w:val="0099687C"/>
    <w:rsid w:val="009A6A9C"/>
    <w:rsid w:val="009D1E81"/>
    <w:rsid w:val="009E5237"/>
    <w:rsid w:val="009E5884"/>
    <w:rsid w:val="009F4D05"/>
    <w:rsid w:val="00A14981"/>
    <w:rsid w:val="00A96D9D"/>
    <w:rsid w:val="00AE06D3"/>
    <w:rsid w:val="00AE10D0"/>
    <w:rsid w:val="00AE7970"/>
    <w:rsid w:val="00AF0275"/>
    <w:rsid w:val="00B52C51"/>
    <w:rsid w:val="00B5758C"/>
    <w:rsid w:val="00B60BE6"/>
    <w:rsid w:val="00B760C0"/>
    <w:rsid w:val="00B81AF2"/>
    <w:rsid w:val="00B8269A"/>
    <w:rsid w:val="00BA1922"/>
    <w:rsid w:val="00C00D7E"/>
    <w:rsid w:val="00C2565A"/>
    <w:rsid w:val="00C313E2"/>
    <w:rsid w:val="00C707F8"/>
    <w:rsid w:val="00CA03A8"/>
    <w:rsid w:val="00CA53AD"/>
    <w:rsid w:val="00CF13EF"/>
    <w:rsid w:val="00D17C76"/>
    <w:rsid w:val="00D646B2"/>
    <w:rsid w:val="00DA3ED3"/>
    <w:rsid w:val="00DD47B9"/>
    <w:rsid w:val="00DE20D4"/>
    <w:rsid w:val="00DE3BF5"/>
    <w:rsid w:val="00E00E7B"/>
    <w:rsid w:val="00E06F37"/>
    <w:rsid w:val="00E15508"/>
    <w:rsid w:val="00E15988"/>
    <w:rsid w:val="00E229BE"/>
    <w:rsid w:val="00E31B43"/>
    <w:rsid w:val="00E46E9A"/>
    <w:rsid w:val="00E654E7"/>
    <w:rsid w:val="00E842C6"/>
    <w:rsid w:val="00EB76A8"/>
    <w:rsid w:val="00ED3F33"/>
    <w:rsid w:val="00EF6558"/>
    <w:rsid w:val="00F45000"/>
    <w:rsid w:val="00F47F37"/>
    <w:rsid w:val="00F54E13"/>
    <w:rsid w:val="00F65D65"/>
    <w:rsid w:val="00F80CB5"/>
    <w:rsid w:val="00FA0273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F8AF0-8450-4218-8D8B-A3ABF5314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74dd3bb7-dd62-447b-a1e0-1bd6a8025f6b"/>
    <ds:schemaRef ds:uri="http://schemas.microsoft.com/office/2006/documentManagement/types"/>
    <ds:schemaRef ds:uri="91a28437-7d3a-4406-b441-a186b0a3fae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410F-4CA3-4982-89ED-CC7F4223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LS template for N3</vt:lpstr>
      <vt:lpstr>3GPP TSG RAN Meeting #93e						RP-211765</vt:lpstr>
      <vt:lpstr>4. References</vt:lpstr>
    </vt:vector>
  </TitlesOfParts>
  <Company>ETSI Sophia Antipolis</Company>
  <LinksUpToDate>false</LinksUpToDate>
  <CharactersWithSpaces>1777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Jaffar, Munira</cp:lastModifiedBy>
  <cp:revision>9</cp:revision>
  <cp:lastPrinted>2002-04-23T07:10:00Z</cp:lastPrinted>
  <dcterms:created xsi:type="dcterms:W3CDTF">2021-09-03T21:36:00Z</dcterms:created>
  <dcterms:modified xsi:type="dcterms:W3CDTF">2021-09-03T21:42:00Z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